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A7B4A" w14:textId="1AFBFB5E" w:rsidR="004B69B5" w:rsidRDefault="004B69B5" w:rsidP="004B69B5">
      <w:pPr>
        <w:pStyle w:val="3GPPHeader"/>
        <w:spacing w:after="60"/>
        <w:rPr>
          <w:sz w:val="32"/>
          <w:szCs w:val="32"/>
          <w:highlight w:val="yellow"/>
        </w:rPr>
      </w:pPr>
      <w:bookmarkStart w:id="0" w:name="_Hlk531172508"/>
      <w:r w:rsidRPr="00DE3FC8">
        <w:rPr>
          <w:lang w:val="en-US"/>
        </w:rPr>
        <w:t>3GPP TSG-RAN WG2 #10</w:t>
      </w:r>
      <w:r w:rsidR="009E72F8">
        <w:rPr>
          <w:lang w:val="en-US"/>
        </w:rPr>
        <w:t>7</w:t>
      </w:r>
      <w:r>
        <w:tab/>
      </w:r>
      <w:proofErr w:type="spellStart"/>
      <w:r>
        <w:rPr>
          <w:sz w:val="32"/>
          <w:szCs w:val="32"/>
        </w:rPr>
        <w:t>Tdoc</w:t>
      </w:r>
      <w:proofErr w:type="spellEnd"/>
      <w:r>
        <w:rPr>
          <w:sz w:val="32"/>
          <w:szCs w:val="32"/>
        </w:rPr>
        <w:t xml:space="preserve"> </w:t>
      </w:r>
      <w:r w:rsidR="006564CA" w:rsidRPr="006564CA">
        <w:rPr>
          <w:sz w:val="32"/>
          <w:szCs w:val="32"/>
        </w:rPr>
        <w:t>R2-1911270</w:t>
      </w:r>
    </w:p>
    <w:bookmarkEnd w:id="0"/>
    <w:p w14:paraId="48B0D6A4" w14:textId="77777777" w:rsidR="009A5EED" w:rsidRDefault="009A5EED" w:rsidP="009A5EED">
      <w:pPr>
        <w:pStyle w:val="3GPPHeader"/>
        <w:rPr>
          <w:noProof/>
        </w:rPr>
      </w:pPr>
      <w:r w:rsidRPr="0018139D">
        <w:rPr>
          <w:noProof/>
        </w:rPr>
        <w:t>Prague, Czech Republic,26th - 30th August 2019</w:t>
      </w:r>
    </w:p>
    <w:p w14:paraId="3464E77D" w14:textId="5D52196C" w:rsidR="00E90E49" w:rsidRPr="00581342" w:rsidRDefault="00E90E49" w:rsidP="00311702">
      <w:pPr>
        <w:pStyle w:val="3GPPHeader"/>
        <w:rPr>
          <w:sz w:val="22"/>
          <w:szCs w:val="22"/>
        </w:rPr>
      </w:pPr>
      <w:r w:rsidRPr="008758D5">
        <w:rPr>
          <w:sz w:val="22"/>
          <w:szCs w:val="22"/>
        </w:rPr>
        <w:t>Agenda Item:</w:t>
      </w:r>
      <w:r w:rsidRPr="008758D5">
        <w:rPr>
          <w:sz w:val="22"/>
          <w:szCs w:val="22"/>
        </w:rPr>
        <w:tab/>
      </w:r>
      <w:r w:rsidR="00D743FC" w:rsidRPr="00F42085">
        <w:rPr>
          <w:sz w:val="22"/>
          <w:szCs w:val="22"/>
        </w:rPr>
        <w:t>11.6.4.1.1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6A637FF2" w:rsidR="00E90E49" w:rsidRPr="00CE0424" w:rsidRDefault="003D3C45" w:rsidP="00311702">
      <w:pPr>
        <w:pStyle w:val="3GPPHeader"/>
        <w:rPr>
          <w:sz w:val="22"/>
          <w:szCs w:val="22"/>
        </w:rPr>
      </w:pPr>
      <w:r>
        <w:rPr>
          <w:sz w:val="22"/>
          <w:szCs w:val="22"/>
        </w:rPr>
        <w:t>Title:</w:t>
      </w:r>
      <w:r w:rsidR="00E90E49" w:rsidRPr="00CE0424">
        <w:rPr>
          <w:sz w:val="22"/>
          <w:szCs w:val="22"/>
        </w:rPr>
        <w:tab/>
      </w:r>
      <w:r w:rsidR="00A0252E">
        <w:rPr>
          <w:sz w:val="22"/>
          <w:szCs w:val="22"/>
        </w:rPr>
        <w:t xml:space="preserve">RACH </w:t>
      </w:r>
      <w:proofErr w:type="spellStart"/>
      <w:r w:rsidR="00A0252E">
        <w:rPr>
          <w:sz w:val="22"/>
          <w:szCs w:val="22"/>
        </w:rPr>
        <w:t>backoff</w:t>
      </w:r>
      <w:proofErr w:type="spellEnd"/>
      <w:r w:rsidR="002537E1">
        <w:rPr>
          <w:sz w:val="22"/>
          <w:szCs w:val="22"/>
        </w:rPr>
        <w:t xml:space="preserve"> for LEO mobility</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66E3AE" w14:textId="77777777" w:rsidR="00444707" w:rsidRDefault="00444707" w:rsidP="00444707">
      <w:pPr>
        <w:spacing w:after="0"/>
      </w:pPr>
    </w:p>
    <w:p w14:paraId="43A7D54D" w14:textId="77777777" w:rsidR="00444707" w:rsidRDefault="00444707" w:rsidP="000D1EE0"/>
    <w:p w14:paraId="3E10D5D9" w14:textId="4B32999F" w:rsidR="00444707" w:rsidRDefault="00444707" w:rsidP="00444707">
      <w:pPr>
        <w:spacing w:after="0"/>
      </w:pPr>
      <w:r>
        <w:t xml:space="preserve">In this paper, we </w:t>
      </w:r>
      <w:r w:rsidR="0035219A">
        <w:t>discuss</w:t>
      </w:r>
      <w:r>
        <w:t xml:space="preserve"> </w:t>
      </w:r>
      <w:r w:rsidR="0035219A">
        <w:t>connected mode mobility for LEO</w:t>
      </w:r>
      <w:r>
        <w:t xml:space="preserve"> NTN </w:t>
      </w:r>
      <w:r w:rsidR="0035219A">
        <w:t>while feeder link stays the same</w:t>
      </w:r>
      <w:r>
        <w:t>.</w:t>
      </w:r>
      <w:r w:rsidR="0035219A">
        <w:t xml:space="preserve"> The </w:t>
      </w:r>
      <w:r w:rsidR="0070526F">
        <w:t>feeder link switching is treated in</w:t>
      </w:r>
      <w:r w:rsidR="00F42C2F">
        <w:t xml:space="preserve"> </w:t>
      </w:r>
      <w:r w:rsidR="00F42C2F">
        <w:fldChar w:fldCharType="begin"/>
      </w:r>
      <w:r w:rsidR="00F42C2F">
        <w:instrText xml:space="preserve"> REF _Ref532769 \r \h </w:instrText>
      </w:r>
      <w:r w:rsidR="00F42C2F">
        <w:fldChar w:fldCharType="separate"/>
      </w:r>
      <w:r w:rsidR="00F42C2F">
        <w:t>[4]</w:t>
      </w:r>
      <w:r w:rsidR="00F42C2F">
        <w:fldChar w:fldCharType="end"/>
      </w:r>
      <w:r w:rsidR="00F42C2F">
        <w:fldChar w:fldCharType="begin"/>
      </w:r>
      <w:r w:rsidR="00F42C2F">
        <w:instrText xml:space="preserve"> REF _Ref872730 \r \h </w:instrText>
      </w:r>
      <w:r w:rsidR="00F42C2F">
        <w:fldChar w:fldCharType="separate"/>
      </w:r>
      <w:r w:rsidR="00F42C2F">
        <w:t>[5]</w:t>
      </w:r>
      <w:r w:rsidR="00F42C2F">
        <w:fldChar w:fldCharType="end"/>
      </w:r>
      <w:r w:rsidR="00F42C2F">
        <w:t>.</w:t>
      </w:r>
      <w:r w:rsidR="0070526F">
        <w:t xml:space="preserve"> </w:t>
      </w:r>
    </w:p>
    <w:p w14:paraId="40619A2A" w14:textId="7B640449" w:rsidR="001103D8" w:rsidRDefault="001103D8" w:rsidP="00444707">
      <w:pPr>
        <w:pStyle w:val="BodyText"/>
        <w:ind w:right="533"/>
        <w:rPr>
          <w:rFonts w:cs="Arial"/>
          <w:b/>
        </w:rPr>
      </w:pPr>
    </w:p>
    <w:p w14:paraId="47056C37" w14:textId="77777777" w:rsidR="001103D8" w:rsidRDefault="001103D8" w:rsidP="00444707">
      <w:pPr>
        <w:pStyle w:val="BodyText"/>
        <w:ind w:right="533"/>
        <w:rPr>
          <w:rFonts w:cs="Arial"/>
          <w:b/>
        </w:rPr>
      </w:pPr>
    </w:p>
    <w:p w14:paraId="046EEFB0" w14:textId="17564723" w:rsidR="00444707" w:rsidRDefault="00444707" w:rsidP="00444707">
      <w:pPr>
        <w:pStyle w:val="Heading1"/>
        <w:numPr>
          <w:ilvl w:val="0"/>
          <w:numId w:val="41"/>
        </w:numPr>
        <w:textAlignment w:val="auto"/>
      </w:pPr>
      <w:r>
        <w:t xml:space="preserve">Cell level mobility for </w:t>
      </w:r>
      <w:r w:rsidR="009B7C2C">
        <w:t xml:space="preserve">LEO </w:t>
      </w:r>
      <w:r>
        <w:t>satellites</w:t>
      </w:r>
      <w:r w:rsidR="009B7C2C" w:rsidRPr="009B7C2C">
        <w:t xml:space="preserve"> </w:t>
      </w:r>
      <w:r w:rsidR="009B7C2C">
        <w:t>with earth moving beams</w:t>
      </w:r>
      <w:r w:rsidR="00277B63">
        <w:t xml:space="preserve"> (scenarios C2 and D2)</w:t>
      </w:r>
    </w:p>
    <w:p w14:paraId="5E5267D4" w14:textId="77777777" w:rsidR="00444707" w:rsidRDefault="00444707" w:rsidP="00444707"/>
    <w:p w14:paraId="2CED74E6" w14:textId="37246A9E" w:rsidR="00F752E3" w:rsidRDefault="00444707" w:rsidP="00444707">
      <w:r>
        <w:t xml:space="preserve">In case of earth moving beams, the NR cells transmitted via the satellite(s) will sweep the earth. For mobility, this means that depending on cell size, the HO rate can be relatively large. </w:t>
      </w:r>
      <w:r w:rsidR="00846EA1">
        <w:t xml:space="preserve">Let’s consider a LEO satellite at 600 km height. It moves with a velocity of about 7.5 km/s in its orbit, and </w:t>
      </w:r>
      <w:r w:rsidR="008B7841">
        <w:t xml:space="preserve">thus also the beam footprint sweeps the surface of the Earth with </w:t>
      </w:r>
      <w:r w:rsidR="004A7763">
        <w:t>a</w:t>
      </w:r>
      <w:r w:rsidR="008B7841">
        <w:t xml:space="preserve"> velocity</w:t>
      </w:r>
      <w:r w:rsidR="004A7763">
        <w:t xml:space="preserve"> of the same order</w:t>
      </w:r>
      <w:r w:rsidR="008B7841">
        <w:t>.</w:t>
      </w:r>
      <w:r w:rsidR="00CD5666">
        <w:t xml:space="preserve"> </w:t>
      </w:r>
      <w:r w:rsidR="00117C97">
        <w:t xml:space="preserve">The speed on earth should be </w:t>
      </w:r>
      <w:proofErr w:type="spellStart"/>
      <w:r w:rsidR="00117C97">
        <w:t>LEO_orbitalspeed</w:t>
      </w:r>
      <w:proofErr w:type="spellEnd"/>
      <w:r w:rsidR="00117C97">
        <w:t xml:space="preserve"> * (radius of earth)</w:t>
      </w:r>
      <w:proofErr w:type="gramStart"/>
      <w:r w:rsidR="00117C97">
        <w:t>/(</w:t>
      </w:r>
      <w:proofErr w:type="gramEnd"/>
      <w:r w:rsidR="00117C97">
        <w:t xml:space="preserve">radius of earth + </w:t>
      </w:r>
      <w:proofErr w:type="spellStart"/>
      <w:r w:rsidR="00117C97">
        <w:t>LEO_height</w:t>
      </w:r>
      <w:proofErr w:type="spellEnd"/>
      <w:r w:rsidR="00117C97">
        <w:t>) = 6,8 km/</w:t>
      </w:r>
      <w:r w:rsidR="00BE52E5">
        <w:t>s</w:t>
      </w:r>
      <w:r w:rsidR="00117C97">
        <w:t>.</w:t>
      </w:r>
      <w:r w:rsidR="00DD5C77">
        <w:t xml:space="preserve"> </w:t>
      </w:r>
      <w:r w:rsidR="00421F05">
        <w:t xml:space="preserve">The total </w:t>
      </w:r>
      <w:r w:rsidR="00DD5C77">
        <w:t xml:space="preserve">footprint </w:t>
      </w:r>
      <w:r w:rsidR="00421F05">
        <w:t xml:space="preserve">from a LEO satellite </w:t>
      </w:r>
      <w:r w:rsidR="00DD5C77">
        <w:t xml:space="preserve">has a diameter of about </w:t>
      </w:r>
      <w:r w:rsidR="00402BE5">
        <w:t xml:space="preserve">4000 </w:t>
      </w:r>
      <w:r w:rsidR="00DD5C77">
        <w:t>km</w:t>
      </w:r>
      <w:r w:rsidR="009F1FFC">
        <w:t xml:space="preserve"> (assuming 600 km height and an elevation angle of at least 10 degrees).</w:t>
      </w:r>
      <w:r w:rsidR="00824621">
        <w:t xml:space="preserve"> In </w:t>
      </w:r>
      <w:r w:rsidR="00824621">
        <w:fldChar w:fldCharType="begin"/>
      </w:r>
      <w:r w:rsidR="00824621">
        <w:instrText xml:space="preserve"> REF _Ref525843069 \r \h </w:instrText>
      </w:r>
      <w:r w:rsidR="00824621">
        <w:fldChar w:fldCharType="separate"/>
      </w:r>
      <w:r w:rsidR="00824621">
        <w:t>[3]</w:t>
      </w:r>
      <w:r w:rsidR="00824621">
        <w:fldChar w:fldCharType="end"/>
      </w:r>
      <w:r w:rsidR="00824621">
        <w:t xml:space="preserve">, </w:t>
      </w:r>
      <w:r w:rsidR="000D44A4">
        <w:t xml:space="preserve">the </w:t>
      </w:r>
      <w:r w:rsidR="002E45F4">
        <w:t xml:space="preserve">maximum </w:t>
      </w:r>
      <w:r w:rsidR="00A317A5">
        <w:t>beam footprint size is 200km</w:t>
      </w:r>
      <w:r w:rsidR="008836BA">
        <w:t xml:space="preserve">. </w:t>
      </w:r>
      <w:r w:rsidR="00CE15FB">
        <w:t>If one satellite beam is one cell</w:t>
      </w:r>
      <w:r w:rsidR="00157EFD">
        <w:t xml:space="preserve"> </w:t>
      </w:r>
      <w:r w:rsidR="0052390E">
        <w:t xml:space="preserve">(PCI), the HO rate for a stationary UE is </w:t>
      </w:r>
      <w:r w:rsidR="00EC3316">
        <w:t>one HO every 26 seconds</w:t>
      </w:r>
      <w:r w:rsidR="00316F6A">
        <w:t xml:space="preserve">. Assuming a circular cell of 100 km diameter, </w:t>
      </w:r>
      <w:r w:rsidR="0041066C">
        <w:t xml:space="preserve">the HO rate </w:t>
      </w:r>
      <w:r w:rsidR="00E35A32">
        <w:t xml:space="preserve">increases to one HO every </w:t>
      </w:r>
      <w:r w:rsidR="00EF4546">
        <w:t>13 seconds. This seems to be a lot, but it should</w:t>
      </w:r>
      <w:r w:rsidR="00891C2D">
        <w:t xml:space="preserve"> be</w:t>
      </w:r>
      <w:r w:rsidR="00EF4546">
        <w:t xml:space="preserve"> </w:t>
      </w:r>
      <w:r w:rsidR="00EC4579">
        <w:t xml:space="preserve">noted </w:t>
      </w:r>
      <w:r w:rsidR="00891C2D">
        <w:t xml:space="preserve">that </w:t>
      </w:r>
      <w:r w:rsidR="00EC4579">
        <w:t xml:space="preserve">similar scenarios are possible even </w:t>
      </w:r>
      <w:r w:rsidR="00891C2D">
        <w:t xml:space="preserve">in terrestrial </w:t>
      </w:r>
      <w:r w:rsidR="00EC4579">
        <w:t xml:space="preserve">networks, for example </w:t>
      </w:r>
      <w:r w:rsidR="008066AC">
        <w:t xml:space="preserve">a UE moving at 300 km/h in a </w:t>
      </w:r>
      <w:proofErr w:type="gramStart"/>
      <w:r w:rsidR="008066AC">
        <w:t>High Speed</w:t>
      </w:r>
      <w:proofErr w:type="gramEnd"/>
      <w:r w:rsidR="008066AC">
        <w:t xml:space="preserve"> Train </w:t>
      </w:r>
      <w:r w:rsidR="001D30D1">
        <w:t xml:space="preserve">through cells of 1 km diameter. </w:t>
      </w:r>
      <w:r w:rsidR="00C647A9">
        <w:t xml:space="preserve">It should </w:t>
      </w:r>
      <w:r w:rsidR="001D30D1">
        <w:t xml:space="preserve">also </w:t>
      </w:r>
      <w:r w:rsidR="00C647A9">
        <w:t xml:space="preserve">be noted that these numbers will not change much </w:t>
      </w:r>
      <w:r w:rsidR="004D03C6">
        <w:t>if the UE itself moves</w:t>
      </w:r>
      <w:r w:rsidR="00E00CA0">
        <w:t>, too, since the velocity of the satellite is so much larger than any possible UE velocity.</w:t>
      </w:r>
    </w:p>
    <w:p w14:paraId="2C4195D4" w14:textId="31A0B6DD" w:rsidR="00393A21" w:rsidRDefault="008414FD" w:rsidP="00393A21">
      <w:r>
        <w:t xml:space="preserve">Further, as </w:t>
      </w:r>
      <w:r w:rsidR="00F50BBB">
        <w:t>captured as outcome of the first mobility email discussion</w:t>
      </w:r>
      <w:r w:rsidR="001D1261">
        <w:t xml:space="preserve"> and thereafter by the email discussion 104#</w:t>
      </w:r>
      <w:r w:rsidR="00D216B8">
        <w:t>52</w:t>
      </w:r>
      <w:r w:rsidR="006A6D9B">
        <w:t>,</w:t>
      </w:r>
      <w:r w:rsidR="00925CC0">
        <w:t xml:space="preserve"> </w:t>
      </w:r>
      <w:r w:rsidR="006A6D9B">
        <w:t>it is left for implementation whether satellite beam corresponds to NR cell or NR SSB beam</w:t>
      </w:r>
      <w:r w:rsidR="00E253FD">
        <w:t>. Thus, if one considers the other extreme where all satellite beams from one satellite are SSB beams and form one cell</w:t>
      </w:r>
      <w:r w:rsidR="00102017">
        <w:t xml:space="preserve"> that has 4000km diameter</w:t>
      </w:r>
      <w:r w:rsidR="00B04EE4">
        <w:t>,</w:t>
      </w:r>
      <w:r w:rsidR="00393A21" w:rsidRPr="00393A21">
        <w:t xml:space="preserve"> </w:t>
      </w:r>
      <w:r w:rsidR="00393A21">
        <w:t>for a stationary UE, this means that the satellite is visible for approximately 9 minutes</w:t>
      </w:r>
      <w:r w:rsidR="00521F48">
        <w:t xml:space="preserve"> </w:t>
      </w:r>
      <w:r w:rsidR="001D6866">
        <w:t xml:space="preserve">and </w:t>
      </w:r>
      <w:r w:rsidR="00393A21">
        <w:t xml:space="preserve">the UE </w:t>
      </w:r>
      <w:proofErr w:type="gramStart"/>
      <w:r w:rsidR="00393A21">
        <w:t>has to</w:t>
      </w:r>
      <w:proofErr w:type="gramEnd"/>
      <w:r w:rsidR="00393A21">
        <w:t xml:space="preserve"> do one HO every 9 minutes. </w:t>
      </w:r>
    </w:p>
    <w:p w14:paraId="1A703667" w14:textId="7D940C88" w:rsidR="001D6866" w:rsidRDefault="00AE3217" w:rsidP="001D6866">
      <w:r>
        <w:t>It can be seen</w:t>
      </w:r>
      <w:r w:rsidR="005A6025">
        <w:t>,</w:t>
      </w:r>
      <w:r w:rsidR="00C94E28">
        <w:t xml:space="preserve"> that the HO rate depends a lot on the implementation assumption on whether satellite beam is modelled as NR cell or SSB beam. Further, the </w:t>
      </w:r>
      <w:r w:rsidR="005A0456">
        <w:t xml:space="preserve">most aggressive situation considered in this paper is similar to </w:t>
      </w:r>
      <w:r w:rsidR="00AE5D48">
        <w:t xml:space="preserve">a </w:t>
      </w:r>
      <w:proofErr w:type="gramStart"/>
      <w:r w:rsidR="00AE5D48">
        <w:t>high speed</w:t>
      </w:r>
      <w:proofErr w:type="gramEnd"/>
      <w:r w:rsidR="00AE5D48">
        <w:t xml:space="preserve"> train scenario for terrestrial network</w:t>
      </w:r>
    </w:p>
    <w:p w14:paraId="5DE3BFFE" w14:textId="73D4E1C6" w:rsidR="001D6866" w:rsidRDefault="001D6866" w:rsidP="001D6866">
      <w:pPr>
        <w:pStyle w:val="Observation"/>
      </w:pPr>
      <w:bookmarkStart w:id="1" w:name="_Toc1066113"/>
      <w:bookmarkStart w:id="2" w:name="_Toc1074315"/>
      <w:bookmarkStart w:id="3" w:name="_Toc4082455"/>
      <w:bookmarkStart w:id="4" w:name="_Toc4545189"/>
      <w:bookmarkStart w:id="5" w:name="_Toc16595886"/>
      <w:proofErr w:type="gramStart"/>
      <w:r>
        <w:t>It can be seen that the</w:t>
      </w:r>
      <w:proofErr w:type="gramEnd"/>
      <w:r>
        <w:t xml:space="preserve"> HO rate depends a lot on the implementation assumption.</w:t>
      </w:r>
      <w:bookmarkEnd w:id="1"/>
      <w:bookmarkEnd w:id="2"/>
      <w:bookmarkEnd w:id="3"/>
      <w:bookmarkEnd w:id="4"/>
      <w:bookmarkEnd w:id="5"/>
    </w:p>
    <w:p w14:paraId="271C548C" w14:textId="77777777" w:rsidR="00F752E3" w:rsidRDefault="00F752E3" w:rsidP="00444707"/>
    <w:p w14:paraId="787B6977" w14:textId="1F05F3C5" w:rsidR="00AA599C" w:rsidRDefault="00921617" w:rsidP="0025121C">
      <w:pPr>
        <w:pStyle w:val="Observation"/>
      </w:pPr>
      <w:bookmarkStart w:id="6" w:name="_Toc1066114"/>
      <w:bookmarkStart w:id="7" w:name="_Toc1074316"/>
      <w:bookmarkStart w:id="8" w:name="_Toc4082456"/>
      <w:bookmarkStart w:id="9" w:name="_Toc4545190"/>
      <w:bookmarkStart w:id="10" w:name="_Toc16595887"/>
      <w:r>
        <w:t xml:space="preserve">In NTN, the HO rate due to satellite movement </w:t>
      </w:r>
      <w:r w:rsidR="006F785A">
        <w:t>depends on the cell size</w:t>
      </w:r>
      <w:r w:rsidR="001E5501">
        <w:t xml:space="preserve"> and </w:t>
      </w:r>
      <w:r>
        <w:t xml:space="preserve">can be quite </w:t>
      </w:r>
      <w:r w:rsidR="0002475E">
        <w:t>high</w:t>
      </w:r>
      <w:r w:rsidR="001E5501">
        <w:t>. I</w:t>
      </w:r>
      <w:r w:rsidR="0002475E">
        <w:t xml:space="preserve">t is </w:t>
      </w:r>
      <w:r w:rsidR="005F6EA9">
        <w:t xml:space="preserve">however </w:t>
      </w:r>
      <w:r w:rsidR="0002475E">
        <w:t xml:space="preserve">not expected to be excessively </w:t>
      </w:r>
      <w:r w:rsidR="00B20717">
        <w:t>high compared to certain scenarios occurring in terrestrial networks.</w:t>
      </w:r>
      <w:bookmarkEnd w:id="6"/>
      <w:bookmarkEnd w:id="7"/>
      <w:bookmarkEnd w:id="8"/>
      <w:bookmarkEnd w:id="9"/>
      <w:bookmarkEnd w:id="10"/>
    </w:p>
    <w:p w14:paraId="6E8366B0" w14:textId="01BFAFAA" w:rsidR="00AA599C" w:rsidRDefault="00AA599C" w:rsidP="00444707">
      <w:r>
        <w:t>From the network perspective</w:t>
      </w:r>
      <w:r w:rsidR="00B20717">
        <w:t xml:space="preserve">, the question </w:t>
      </w:r>
      <w:r w:rsidR="006F785A">
        <w:t>is if the large size of NTN cells</w:t>
      </w:r>
      <w:r w:rsidR="000D0121">
        <w:t xml:space="preserve"> and the resulting large number of UE</w:t>
      </w:r>
      <w:r w:rsidR="00C72B7E">
        <w:t>s</w:t>
      </w:r>
      <w:r w:rsidR="006F785A">
        <w:t xml:space="preserve"> pose </w:t>
      </w:r>
      <w:r w:rsidR="00E7529A">
        <w:t>a challenge</w:t>
      </w:r>
      <w:r w:rsidR="00C72B7E">
        <w:t xml:space="preserve">, since </w:t>
      </w:r>
      <w:r w:rsidR="00C72B7E" w:rsidRPr="0025121C">
        <w:rPr>
          <w:i/>
        </w:rPr>
        <w:t>a</w:t>
      </w:r>
      <w:r w:rsidR="0090555F" w:rsidRPr="0025121C">
        <w:rPr>
          <w:i/>
        </w:rPr>
        <w:t>ll the UEs</w:t>
      </w:r>
      <w:r w:rsidR="0090555F">
        <w:t xml:space="preserve"> </w:t>
      </w:r>
      <w:r w:rsidR="00D41FEA">
        <w:t>will experience a high HO rate. Assuming a</w:t>
      </w:r>
      <w:r w:rsidR="00E04D2E">
        <w:t>gain a</w:t>
      </w:r>
      <w:r w:rsidR="00D41FEA">
        <w:t xml:space="preserve"> </w:t>
      </w:r>
      <w:r w:rsidR="00777E89">
        <w:t>cell with 100 km diameter (</w:t>
      </w:r>
      <w:r w:rsidR="00D36E4C">
        <w:t>7850</w:t>
      </w:r>
      <w:r w:rsidR="00D93135">
        <w:t>km</w:t>
      </w:r>
      <w:r w:rsidR="00DB3C3F">
        <w:softHyphen/>
      </w:r>
      <w:r w:rsidR="00DB3C3F" w:rsidRPr="0025121C">
        <w:rPr>
          <w:vertAlign w:val="superscript"/>
        </w:rPr>
        <w:t>2</w:t>
      </w:r>
      <w:r w:rsidR="00DB3C3F">
        <w:t xml:space="preserve"> </w:t>
      </w:r>
      <w:r w:rsidR="0072155A">
        <w:t xml:space="preserve">area) </w:t>
      </w:r>
      <w:r w:rsidR="005F6EA9">
        <w:t xml:space="preserve">and a UE density of </w:t>
      </w:r>
      <w:r w:rsidR="0053733D">
        <w:t>5</w:t>
      </w:r>
      <w:r w:rsidR="008518B7">
        <w:t xml:space="preserve">0 </w:t>
      </w:r>
      <w:r w:rsidR="005F6EA9">
        <w:t>UE/km</w:t>
      </w:r>
      <w:r w:rsidR="005F6EA9" w:rsidRPr="0025121C">
        <w:rPr>
          <w:vertAlign w:val="superscript"/>
        </w:rPr>
        <w:t>2</w:t>
      </w:r>
      <w:r w:rsidR="005F6EA9">
        <w:t xml:space="preserve">, </w:t>
      </w:r>
      <w:r w:rsidR="00BD1B8C">
        <w:t xml:space="preserve">almost </w:t>
      </w:r>
      <w:r w:rsidR="00A362FF">
        <w:t>400</w:t>
      </w:r>
      <w:r w:rsidR="00BD1B8C">
        <w:t xml:space="preserve">,000 UEs </w:t>
      </w:r>
      <w:proofErr w:type="gramStart"/>
      <w:r w:rsidR="00D62FAF">
        <w:t>have to</w:t>
      </w:r>
      <w:proofErr w:type="gramEnd"/>
      <w:r w:rsidR="00D62FAF">
        <w:t xml:space="preserve"> be handed over to the next cell within 13 seconds</w:t>
      </w:r>
      <w:r w:rsidR="00483F4F">
        <w:t xml:space="preserve">, or more than </w:t>
      </w:r>
      <w:r w:rsidR="00A362FF">
        <w:t>30</w:t>
      </w:r>
      <w:r w:rsidR="00E8798A">
        <w:t>,</w:t>
      </w:r>
      <w:r w:rsidR="00483F4F">
        <w:t xml:space="preserve">000 UE/s. </w:t>
      </w:r>
      <w:r w:rsidR="00DE64B8">
        <w:t>Of course, t</w:t>
      </w:r>
      <w:r w:rsidR="00DE3EA0">
        <w:t>his</w:t>
      </w:r>
      <w:r w:rsidR="000745D6">
        <w:t xml:space="preserve"> density will not be realized everywhere in the network</w:t>
      </w:r>
      <w:bookmarkStart w:id="11" w:name="_GoBack"/>
      <w:r w:rsidR="00DE64B8">
        <w:t xml:space="preserve">, but </w:t>
      </w:r>
      <w:r w:rsidR="00F85B70">
        <w:t>it might</w:t>
      </w:r>
      <w:r w:rsidR="00F65902">
        <w:t xml:space="preserve"> be possible</w:t>
      </w:r>
      <w:r w:rsidR="00F85B70">
        <w:t xml:space="preserve"> in densely populated areas</w:t>
      </w:r>
      <w:bookmarkEnd w:id="11"/>
      <w:r w:rsidR="00F85B70">
        <w:t xml:space="preserve">. </w:t>
      </w:r>
      <w:r w:rsidR="00AE29F6">
        <w:t>However, this can become as an issue</w:t>
      </w:r>
      <w:r w:rsidR="002A28EC">
        <w:t xml:space="preserve"> due to signalling overhead</w:t>
      </w:r>
      <w:r w:rsidR="006963B5">
        <w:t>.</w:t>
      </w:r>
    </w:p>
    <w:p w14:paraId="31C2B4EC" w14:textId="3B14BE8E" w:rsidR="002C6A6C" w:rsidRDefault="002C6A6C" w:rsidP="00444707"/>
    <w:p w14:paraId="25DF0E40" w14:textId="643F30C6" w:rsidR="003D6ADF" w:rsidRDefault="003D6ADF" w:rsidP="00444707">
      <w:r>
        <w:t>In</w:t>
      </w:r>
      <w:r w:rsidR="007227E5">
        <w:t xml:space="preserve"> the email discussion #</w:t>
      </w:r>
      <w:r w:rsidR="003767E1">
        <w:t xml:space="preserve">73, the </w:t>
      </w:r>
      <w:r w:rsidR="00DB337C">
        <w:t>solutions</w:t>
      </w:r>
      <w:r w:rsidR="003767E1">
        <w:t xml:space="preserve"> tackling this issue were </w:t>
      </w:r>
      <w:r w:rsidR="00DB337C">
        <w:t>summarized as:</w:t>
      </w:r>
    </w:p>
    <w:p w14:paraId="59EAAE6E" w14:textId="77777777" w:rsidR="00B71627" w:rsidRPr="005A12B9" w:rsidRDefault="00B71627" w:rsidP="00B71627">
      <w:pPr>
        <w:rPr>
          <w:rFonts w:cs="Arial"/>
          <w:sz w:val="24"/>
        </w:rPr>
      </w:pPr>
      <w:r w:rsidRPr="005A12B9">
        <w:rPr>
          <w:rFonts w:cs="Arial"/>
          <w:sz w:val="24"/>
        </w:rPr>
        <w:t xml:space="preserve">X.X.X.X </w:t>
      </w:r>
      <w:r>
        <w:rPr>
          <w:rFonts w:cs="Arial"/>
          <w:sz w:val="24"/>
        </w:rPr>
        <w:t>Random Access Enhancements*</w:t>
      </w:r>
    </w:p>
    <w:p w14:paraId="1B329CD0" w14:textId="77777777" w:rsidR="00B71627" w:rsidRPr="00C534FD" w:rsidRDefault="00B71627" w:rsidP="00B71627">
      <w:pPr>
        <w:numPr>
          <w:ilvl w:val="0"/>
          <w:numId w:val="50"/>
        </w:numPr>
        <w:overflowPunct/>
        <w:autoSpaceDE/>
        <w:autoSpaceDN/>
        <w:adjustRightInd/>
        <w:spacing w:after="160" w:line="259" w:lineRule="auto"/>
        <w:ind w:left="360"/>
        <w:textAlignment w:val="auto"/>
        <w:rPr>
          <w:rFonts w:cs="Arial"/>
        </w:rPr>
      </w:pPr>
      <w:r w:rsidRPr="00C534FD">
        <w:rPr>
          <w:rFonts w:cs="Arial"/>
          <w:b/>
        </w:rPr>
        <w:t>RACH back-off indication:</w:t>
      </w:r>
      <w:r w:rsidRPr="00C534FD">
        <w:rPr>
          <w:rFonts w:cs="Arial"/>
        </w:rPr>
        <w:t xml:space="preserve">  A back-off indication may be provided in the HO command message, with back-off achieved via random number generation within an interval, or via explicit setting of different back-off indications in the RACH sync reconfiguration message.</w:t>
      </w:r>
    </w:p>
    <w:p w14:paraId="380C86EE" w14:textId="77777777" w:rsidR="00E75661" w:rsidRDefault="00E75661" w:rsidP="00E504FE"/>
    <w:p w14:paraId="234E2EFF" w14:textId="7BCBC76A" w:rsidR="00AE33C2" w:rsidRDefault="00446C36" w:rsidP="00E504FE">
      <w:r>
        <w:t>According to the current NR specification, t</w:t>
      </w:r>
      <w:r w:rsidR="00E504FE">
        <w:t>he PRACH occasion configuration is given in IE RACH-</w:t>
      </w:r>
      <w:proofErr w:type="spellStart"/>
      <w:r w:rsidR="00E504FE">
        <w:t>ConfigGeneric</w:t>
      </w:r>
      <w:proofErr w:type="spellEnd"/>
      <w:r w:rsidR="00E504FE">
        <w:t xml:space="preserve"> by parameter </w:t>
      </w:r>
      <w:proofErr w:type="spellStart"/>
      <w:r w:rsidR="00E504FE">
        <w:t>prach-ConfigurationIndex</w:t>
      </w:r>
      <w:proofErr w:type="spellEnd"/>
      <w:proofErr w:type="gramStart"/>
      <w:r w:rsidR="00E504FE">
        <w:t xml:space="preserve">   </w:t>
      </w:r>
      <w:r w:rsidR="00971B30">
        <w:t>(</w:t>
      </w:r>
      <w:proofErr w:type="gramEnd"/>
      <w:r w:rsidR="00E504FE">
        <w:t xml:space="preserve"> INTEGER (0..255)</w:t>
      </w:r>
      <w:r w:rsidR="00971B30">
        <w:t xml:space="preserve">) and </w:t>
      </w:r>
      <w:r w:rsidR="00085A4C">
        <w:t>the mapping to subframes is given in TS 38.</w:t>
      </w:r>
      <w:r w:rsidR="00C626C3">
        <w:t xml:space="preserve">211 Table </w:t>
      </w:r>
      <w:r w:rsidR="00FB3464">
        <w:t>6.3.3.2-</w:t>
      </w:r>
      <w:r w:rsidR="00295F84">
        <w:t>x</w:t>
      </w:r>
      <w:r w:rsidR="00FB3464">
        <w:t>. It is further specified in 38.</w:t>
      </w:r>
      <w:r w:rsidR="00660A76">
        <w:t>321 “</w:t>
      </w:r>
      <w:r w:rsidR="00660A76" w:rsidRPr="00B9580D">
        <w:rPr>
          <w:lang w:eastAsia="ko-KR"/>
        </w:rPr>
        <w:t>MAC entity shall select a PRACH occasion randomly with equal probability amongst the consecutive PRACH occasions according to clause 8.1 of TS 38.213</w:t>
      </w:r>
      <w:r w:rsidR="00660A76">
        <w:t>”</w:t>
      </w:r>
      <w:r>
        <w:t>.</w:t>
      </w:r>
      <w:r w:rsidR="00246CFE">
        <w:t xml:space="preserve"> However, this seems to apply only to the consecutive PRACH occasions.</w:t>
      </w:r>
      <w:r w:rsidR="004A1845">
        <w:t xml:space="preserve"> </w:t>
      </w:r>
      <w:r w:rsidR="0095399B">
        <w:t xml:space="preserve">If the </w:t>
      </w:r>
      <w:proofErr w:type="spellStart"/>
      <w:r w:rsidR="0095399B">
        <w:t>prach-ConfigurationIndex</w:t>
      </w:r>
      <w:proofErr w:type="spellEnd"/>
      <w:r w:rsidR="0095399B">
        <w:t xml:space="preserve">   refers to resource</w:t>
      </w:r>
      <w:r w:rsidR="00F371D5">
        <w:t xml:space="preserve"> that is one frame long </w:t>
      </w:r>
      <w:r w:rsidR="00191CD9">
        <w:t xml:space="preserve">the specification already provides random </w:t>
      </w:r>
      <w:r w:rsidR="00191CD9">
        <w:lastRenderedPageBreak/>
        <w:t xml:space="preserve">selection of the occasions. </w:t>
      </w:r>
      <w:r w:rsidR="001204B9">
        <w:t xml:space="preserve">The </w:t>
      </w:r>
      <w:r w:rsidR="009030E0">
        <w:t>random number generation</w:t>
      </w:r>
      <w:r w:rsidR="00AE5082">
        <w:t xml:space="preserve"> </w:t>
      </w:r>
      <w:r w:rsidR="001475B3">
        <w:t xml:space="preserve">might refer to additional random back off between those </w:t>
      </w:r>
      <w:r w:rsidR="00B4447C">
        <w:t xml:space="preserve">consecutive </w:t>
      </w:r>
      <w:proofErr w:type="spellStart"/>
      <w:r w:rsidR="00B4447C">
        <w:t>occations</w:t>
      </w:r>
      <w:proofErr w:type="spellEnd"/>
      <w:r w:rsidR="007E783B">
        <w:t>.</w:t>
      </w:r>
      <w:r w:rsidR="00B4447C">
        <w:t xml:space="preserve"> </w:t>
      </w:r>
      <w:r w:rsidR="00E05BEF">
        <w:t xml:space="preserve">In addition to random </w:t>
      </w:r>
      <w:proofErr w:type="spellStart"/>
      <w:r w:rsidR="00E05BEF">
        <w:t>backoff</w:t>
      </w:r>
      <w:proofErr w:type="spellEnd"/>
      <w:r w:rsidR="00E05BEF">
        <w:t xml:space="preserve"> and explicit indication (e.g. by </w:t>
      </w:r>
      <w:proofErr w:type="spellStart"/>
      <w:r w:rsidR="00E05BEF">
        <w:t>prach-</w:t>
      </w:r>
      <w:proofErr w:type="gramStart"/>
      <w:r w:rsidR="00E05BEF">
        <w:t>ConfigurationIndex</w:t>
      </w:r>
      <w:proofErr w:type="spellEnd"/>
      <w:r w:rsidR="00E05BEF">
        <w:t xml:space="preserve">  referring</w:t>
      </w:r>
      <w:proofErr w:type="gramEnd"/>
      <w:r w:rsidR="00E05BEF">
        <w:t xml:space="preserve"> to one subframe in one frame), </w:t>
      </w:r>
      <w:r w:rsidR="00F80E93">
        <w:t xml:space="preserve">the selection of the non-consecutive RACH </w:t>
      </w:r>
      <w:proofErr w:type="spellStart"/>
      <w:r w:rsidR="00F80E93">
        <w:t>occations</w:t>
      </w:r>
      <w:proofErr w:type="spellEnd"/>
      <w:r w:rsidR="00F80E93">
        <w:t xml:space="preserve"> can be based on UE index.</w:t>
      </w:r>
    </w:p>
    <w:p w14:paraId="69966C02" w14:textId="3EC2DEF3" w:rsidR="00246CFE" w:rsidRDefault="00246CFE" w:rsidP="00E504FE"/>
    <w:p w14:paraId="45A9DB49" w14:textId="73EE8307" w:rsidR="002F4556" w:rsidRDefault="002F4556" w:rsidP="002F4556"/>
    <w:p w14:paraId="204E4C9F" w14:textId="5449B940" w:rsidR="002F4556" w:rsidRDefault="00F80E93" w:rsidP="002F4556">
      <w:pPr>
        <w:pStyle w:val="Observation"/>
      </w:pPr>
      <w:bookmarkStart w:id="12" w:name="_Toc1074317"/>
      <w:bookmarkStart w:id="13" w:name="_Toc4082457"/>
      <w:bookmarkStart w:id="14" w:name="_Toc4545191"/>
      <w:bookmarkStart w:id="15" w:name="_Toc16595888"/>
      <w:r>
        <w:t xml:space="preserve">In addition to random </w:t>
      </w:r>
      <w:proofErr w:type="spellStart"/>
      <w:r>
        <w:t>backoff</w:t>
      </w:r>
      <w:proofErr w:type="spellEnd"/>
      <w:r>
        <w:t xml:space="preserve"> and explicit indication, the selection of the non-consecutive RACH </w:t>
      </w:r>
      <w:proofErr w:type="spellStart"/>
      <w:r>
        <w:t>occations</w:t>
      </w:r>
      <w:proofErr w:type="spellEnd"/>
      <w:r>
        <w:t xml:space="preserve"> can be based on UE index</w:t>
      </w:r>
      <w:r w:rsidR="00DE11D1">
        <w:t>.</w:t>
      </w:r>
      <w:bookmarkEnd w:id="12"/>
      <w:bookmarkEnd w:id="13"/>
      <w:bookmarkEnd w:id="14"/>
      <w:bookmarkEnd w:id="15"/>
    </w:p>
    <w:p w14:paraId="2CB56329" w14:textId="77777777" w:rsidR="002F4556" w:rsidRPr="001C61BF" w:rsidRDefault="002F4556" w:rsidP="00444707"/>
    <w:p w14:paraId="42AD0220" w14:textId="521B477D" w:rsidR="004012CC" w:rsidRDefault="004012CC" w:rsidP="00444707"/>
    <w:p w14:paraId="689F7D98" w14:textId="00953935" w:rsidR="00444707" w:rsidRDefault="00444707" w:rsidP="00444707">
      <w:pPr>
        <w:pStyle w:val="Proposal"/>
        <w:numPr>
          <w:ilvl w:val="0"/>
          <w:numId w:val="43"/>
        </w:numPr>
        <w:textAlignment w:val="auto"/>
        <w:rPr>
          <w:lang w:val="en-US"/>
        </w:rPr>
      </w:pPr>
      <w:bookmarkStart w:id="16" w:name="_Toc528870140"/>
      <w:bookmarkStart w:id="17" w:name="_Toc528870091"/>
      <w:bookmarkStart w:id="18" w:name="_Toc1066115"/>
      <w:bookmarkStart w:id="19" w:name="_Toc1074318"/>
      <w:bookmarkStart w:id="20" w:name="_Toc4082458"/>
      <w:bookmarkStart w:id="21" w:name="_Toc4545183"/>
      <w:bookmarkStart w:id="22" w:name="_Toc16595889"/>
      <w:r>
        <w:rPr>
          <w:lang w:val="en-US"/>
        </w:rPr>
        <w:t xml:space="preserve">RAN2 to </w:t>
      </w:r>
      <w:bookmarkEnd w:id="16"/>
      <w:bookmarkEnd w:id="17"/>
      <w:bookmarkEnd w:id="18"/>
      <w:r w:rsidR="00280611">
        <w:rPr>
          <w:lang w:val="en-US"/>
        </w:rPr>
        <w:t xml:space="preserve">adopt the </w:t>
      </w:r>
      <w:r w:rsidR="006835F4">
        <w:rPr>
          <w:lang w:val="en-US"/>
        </w:rPr>
        <w:t>TP in the appendix</w:t>
      </w:r>
      <w:r w:rsidR="00662F56">
        <w:rPr>
          <w:lang w:val="en-US"/>
        </w:rPr>
        <w:t>.</w:t>
      </w:r>
      <w:bookmarkEnd w:id="19"/>
      <w:bookmarkEnd w:id="20"/>
      <w:bookmarkEnd w:id="21"/>
      <w:bookmarkEnd w:id="22"/>
    </w:p>
    <w:p w14:paraId="2AE6FA20" w14:textId="51B977F9" w:rsidR="00662F56" w:rsidRDefault="00662F56" w:rsidP="000F710E">
      <w:pPr>
        <w:pStyle w:val="Proposal"/>
        <w:numPr>
          <w:ilvl w:val="0"/>
          <w:numId w:val="0"/>
        </w:numPr>
        <w:ind w:left="1304"/>
        <w:textAlignment w:val="auto"/>
        <w:rPr>
          <w:lang w:val="en-US"/>
        </w:rPr>
      </w:pPr>
    </w:p>
    <w:p w14:paraId="694EA8C6" w14:textId="77777777" w:rsidR="00444707" w:rsidRDefault="00444707" w:rsidP="00444707">
      <w:pPr>
        <w:pStyle w:val="Heading1"/>
        <w:numPr>
          <w:ilvl w:val="0"/>
          <w:numId w:val="41"/>
        </w:numPr>
        <w:textAlignment w:val="auto"/>
      </w:pPr>
      <w:r>
        <w:t>Conclusion</w:t>
      </w:r>
    </w:p>
    <w:p w14:paraId="10C21E3F" w14:textId="77777777" w:rsidR="006835F4"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020F19CD" w14:textId="77777777" w:rsidR="006835F4" w:rsidRPr="006835F4" w:rsidRDefault="006835F4">
      <w:pPr>
        <w:pStyle w:val="TOC1"/>
        <w:rPr>
          <w:rFonts w:asciiTheme="minorHAnsi" w:eastAsiaTheme="minorEastAsia" w:hAnsiTheme="minorHAnsi" w:cstheme="minorBidi"/>
          <w:b w:val="0"/>
          <w:sz w:val="22"/>
          <w:lang w:eastAsia="fi-FI"/>
        </w:rPr>
      </w:pPr>
      <w:r>
        <w:t>Observation 1</w:t>
      </w:r>
      <w:r w:rsidRPr="006835F4">
        <w:rPr>
          <w:rFonts w:asciiTheme="minorHAnsi" w:eastAsiaTheme="minorEastAsia" w:hAnsiTheme="minorHAnsi" w:cstheme="minorBidi"/>
          <w:b w:val="0"/>
          <w:sz w:val="22"/>
          <w:lang w:eastAsia="fi-FI"/>
        </w:rPr>
        <w:tab/>
      </w:r>
      <w:r>
        <w:t>It can be seen that the HO rate depends a lot on the implementation assumption.</w:t>
      </w:r>
    </w:p>
    <w:p w14:paraId="185D88D2" w14:textId="77777777" w:rsidR="006835F4" w:rsidRPr="006835F4" w:rsidRDefault="006835F4">
      <w:pPr>
        <w:pStyle w:val="TOC1"/>
        <w:rPr>
          <w:rFonts w:asciiTheme="minorHAnsi" w:eastAsiaTheme="minorEastAsia" w:hAnsiTheme="minorHAnsi" w:cstheme="minorBidi"/>
          <w:b w:val="0"/>
          <w:sz w:val="22"/>
          <w:lang w:eastAsia="fi-FI"/>
        </w:rPr>
      </w:pPr>
      <w:r>
        <w:t>Observation 2</w:t>
      </w:r>
      <w:r w:rsidRPr="006835F4">
        <w:rPr>
          <w:rFonts w:asciiTheme="minorHAnsi" w:eastAsiaTheme="minorEastAsia" w:hAnsiTheme="minorHAnsi" w:cstheme="minorBidi"/>
          <w:b w:val="0"/>
          <w:sz w:val="22"/>
          <w:lang w:eastAsia="fi-FI"/>
        </w:rPr>
        <w:tab/>
      </w:r>
      <w:r>
        <w:t>In NTN, the HO rate due to satellite movement depends on the cell size and can be quite high. It is however not expected to be excessively high compared to certain scenarios occurring in terrestrial networks.</w:t>
      </w:r>
    </w:p>
    <w:p w14:paraId="57568E5F" w14:textId="77777777" w:rsidR="006835F4" w:rsidRPr="006835F4" w:rsidRDefault="006835F4">
      <w:pPr>
        <w:pStyle w:val="TOC1"/>
        <w:rPr>
          <w:rFonts w:asciiTheme="minorHAnsi" w:eastAsiaTheme="minorEastAsia" w:hAnsiTheme="minorHAnsi" w:cstheme="minorBidi"/>
          <w:b w:val="0"/>
          <w:sz w:val="22"/>
          <w:lang w:eastAsia="fi-FI"/>
        </w:rPr>
      </w:pPr>
      <w:r>
        <w:t>Observation 3</w:t>
      </w:r>
      <w:r w:rsidRPr="006835F4">
        <w:rPr>
          <w:rFonts w:asciiTheme="minorHAnsi" w:eastAsiaTheme="minorEastAsia" w:hAnsiTheme="minorHAnsi" w:cstheme="minorBidi"/>
          <w:b w:val="0"/>
          <w:sz w:val="22"/>
          <w:lang w:eastAsia="fi-FI"/>
        </w:rPr>
        <w:tab/>
      </w:r>
      <w:r>
        <w:t>In addition to random backoff and explicit indication, the selection of the non-consecutive RACH occations can be based on UE index.</w:t>
      </w:r>
    </w:p>
    <w:p w14:paraId="48BBAB7C" w14:textId="77777777" w:rsidR="00444707" w:rsidRDefault="00444707" w:rsidP="00444707">
      <w:pPr>
        <w:pStyle w:val="BodyText"/>
        <w:rPr>
          <w:b/>
          <w:bCs/>
        </w:rPr>
      </w:pPr>
      <w:r>
        <w:rPr>
          <w:b/>
          <w:bCs/>
        </w:rPr>
        <w:fldChar w:fldCharType="end"/>
      </w:r>
    </w:p>
    <w:p w14:paraId="047DA536" w14:textId="77777777" w:rsidR="006835F4"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6337C468" w14:textId="77777777" w:rsidR="006835F4" w:rsidRPr="006835F4" w:rsidRDefault="006835F4">
      <w:pPr>
        <w:pStyle w:val="TOC1"/>
        <w:rPr>
          <w:rFonts w:asciiTheme="minorHAnsi" w:eastAsiaTheme="minorEastAsia" w:hAnsiTheme="minorHAnsi" w:cstheme="minorBidi"/>
          <w:b w:val="0"/>
          <w:sz w:val="22"/>
          <w:lang w:eastAsia="fi-FI"/>
        </w:rPr>
      </w:pPr>
      <w:r w:rsidRPr="00D4153E">
        <w:t>Proposal 1</w:t>
      </w:r>
      <w:r w:rsidRPr="006835F4">
        <w:rPr>
          <w:rFonts w:asciiTheme="minorHAnsi" w:eastAsiaTheme="minorEastAsia" w:hAnsiTheme="minorHAnsi" w:cstheme="minorBidi"/>
          <w:b w:val="0"/>
          <w:sz w:val="22"/>
          <w:lang w:eastAsia="fi-FI"/>
        </w:rPr>
        <w:tab/>
      </w:r>
      <w:r w:rsidRPr="00D4153E">
        <w:t>RAN2 to adopt the TP in the appendix.</w:t>
      </w:r>
    </w:p>
    <w:p w14:paraId="00E0AAE2" w14:textId="746AE104"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44707">
      <w:pPr>
        <w:pStyle w:val="Heading1"/>
        <w:numPr>
          <w:ilvl w:val="0"/>
          <w:numId w:val="41"/>
        </w:numPr>
        <w:textAlignment w:val="auto"/>
      </w:pPr>
      <w:bookmarkStart w:id="23" w:name="_In-sequence_SDU_delivery"/>
      <w:bookmarkEnd w:id="23"/>
      <w:r>
        <w:t>References</w:t>
      </w:r>
    </w:p>
    <w:p w14:paraId="26031FA6" w14:textId="77777777" w:rsidR="00444707" w:rsidRDefault="00444707" w:rsidP="00444707">
      <w:pPr>
        <w:pStyle w:val="Reference"/>
        <w:numPr>
          <w:ilvl w:val="0"/>
          <w:numId w:val="42"/>
        </w:numPr>
        <w:textAlignment w:val="auto"/>
      </w:pPr>
      <w:bookmarkStart w:id="24" w:name="_Ref509923152"/>
      <w:bookmarkStart w:id="25" w:name="_Ref189809556"/>
      <w:bookmarkStart w:id="26" w:name="_Ref174151459"/>
      <w:bookmarkStart w:id="27" w:name="_Ref505610477"/>
      <w:r>
        <w:t xml:space="preserve">RP-181370, New SID on Solutions for NR to support </w:t>
      </w:r>
      <w:proofErr w:type="gramStart"/>
      <w:r>
        <w:t>Non Terrestrial</w:t>
      </w:r>
      <w:proofErr w:type="gramEnd"/>
      <w:r>
        <w:t xml:space="preserve"> Network, Thales, RAN#80, </w:t>
      </w:r>
      <w:bookmarkEnd w:id="24"/>
      <w:r>
        <w:t>La Jolla, USA, June 2018</w:t>
      </w:r>
    </w:p>
    <w:p w14:paraId="60E1DF8C" w14:textId="77777777" w:rsidR="00444707" w:rsidRDefault="00444707" w:rsidP="00444707">
      <w:pPr>
        <w:pStyle w:val="Reference"/>
        <w:numPr>
          <w:ilvl w:val="0"/>
          <w:numId w:val="42"/>
        </w:numPr>
        <w:textAlignment w:val="auto"/>
      </w:pPr>
      <w:r>
        <w:t>TR 38.811, Study on New Radio (NR) to support non terrestrial networks, Release 15</w:t>
      </w:r>
    </w:p>
    <w:p w14:paraId="5449D932" w14:textId="12B16777" w:rsidR="00444707" w:rsidRDefault="00444707" w:rsidP="00444707">
      <w:pPr>
        <w:pStyle w:val="Reference"/>
        <w:numPr>
          <w:ilvl w:val="0"/>
          <w:numId w:val="42"/>
        </w:numPr>
        <w:textAlignment w:val="auto"/>
      </w:pPr>
      <w:bookmarkStart w:id="28" w:name="_Ref510710834"/>
      <w:bookmarkStart w:id="29" w:name="_Ref525843069"/>
      <w:bookmarkEnd w:id="25"/>
      <w:bookmarkEnd w:id="26"/>
      <w:bookmarkEnd w:id="27"/>
      <w:r>
        <w:t xml:space="preserve">TR 38.821, </w:t>
      </w:r>
      <w:bookmarkEnd w:id="28"/>
      <w:r>
        <w:t xml:space="preserve">Solutions for NR to support </w:t>
      </w:r>
      <w:proofErr w:type="gramStart"/>
      <w:r>
        <w:t>Non Terrestrial</w:t>
      </w:r>
      <w:proofErr w:type="gramEnd"/>
      <w:r>
        <w:t xml:space="preserve"> Network</w:t>
      </w:r>
      <w:bookmarkEnd w:id="29"/>
    </w:p>
    <w:p w14:paraId="0075EDE2" w14:textId="77777777" w:rsidR="00F42C2F" w:rsidRDefault="00F42C2F" w:rsidP="00F42C2F">
      <w:pPr>
        <w:pStyle w:val="Reference"/>
        <w:numPr>
          <w:ilvl w:val="0"/>
          <w:numId w:val="42"/>
        </w:numPr>
      </w:pPr>
      <w:bookmarkStart w:id="30" w:name="_Ref532769"/>
      <w:r>
        <w:t xml:space="preserve">R2-181xxx, </w:t>
      </w:r>
      <w:r w:rsidRPr="000D327B">
        <w:t>Feeder link switch for transparent and regenerative LEO</w:t>
      </w:r>
      <w:r>
        <w:t>, Ericsson, RAN2#105, Athens Greece</w:t>
      </w:r>
      <w:bookmarkEnd w:id="30"/>
      <w:r>
        <w:t xml:space="preserve"> </w:t>
      </w:r>
    </w:p>
    <w:p w14:paraId="3ADB0C5C" w14:textId="68B9AB3A" w:rsidR="00F42C2F" w:rsidRDefault="00F42C2F" w:rsidP="008E55A3">
      <w:pPr>
        <w:pStyle w:val="Reference"/>
        <w:numPr>
          <w:ilvl w:val="0"/>
          <w:numId w:val="42"/>
        </w:numPr>
        <w:textAlignment w:val="auto"/>
      </w:pPr>
      <w:bookmarkStart w:id="31" w:name="_Ref872730"/>
      <w:r>
        <w:t xml:space="preserve">R3-181xxx, </w:t>
      </w:r>
      <w:r w:rsidRPr="00F42C2F">
        <w:rPr>
          <w:lang w:val="it-IT"/>
        </w:rPr>
        <w:t>Switching the Feeder Link Toward the Satellite, Ericsson, RAN3#103, Athens Greece</w:t>
      </w:r>
      <w:bookmarkEnd w:id="31"/>
    </w:p>
    <w:p w14:paraId="507081CF" w14:textId="0730CB54" w:rsidR="00D46370" w:rsidRDefault="00D46370" w:rsidP="00D46370">
      <w:pPr>
        <w:pStyle w:val="Reference"/>
        <w:numPr>
          <w:ilvl w:val="0"/>
          <w:numId w:val="0"/>
        </w:numPr>
        <w:ind w:left="567" w:hanging="567"/>
        <w:textAlignment w:val="auto"/>
      </w:pPr>
    </w:p>
    <w:p w14:paraId="10EC32D0" w14:textId="75A497C8" w:rsidR="003A7EF3" w:rsidRDefault="000F710E" w:rsidP="000F710E">
      <w:pPr>
        <w:pStyle w:val="Heading1"/>
      </w:pPr>
      <w:r>
        <w:t>Appendix</w:t>
      </w:r>
    </w:p>
    <w:p w14:paraId="465FDB80" w14:textId="6674A37A" w:rsidR="000F710E" w:rsidRDefault="000F710E" w:rsidP="000F710E"/>
    <w:p w14:paraId="23B06154" w14:textId="0B8BF186" w:rsidR="000F710E" w:rsidRDefault="00572104" w:rsidP="000F710E">
      <w:r>
        <w:t>------------------------------start of TP</w:t>
      </w:r>
      <w:r w:rsidR="00BC1274">
        <w:t>-----------------------------</w:t>
      </w:r>
    </w:p>
    <w:p w14:paraId="12BD65F1" w14:textId="06FC943D" w:rsidR="00BC1274" w:rsidRDefault="00BC1274" w:rsidP="000F710E"/>
    <w:p w14:paraId="112552CE" w14:textId="77777777" w:rsidR="00BC1274" w:rsidRPr="005A12B9" w:rsidRDefault="00BC1274" w:rsidP="00BC1274">
      <w:pPr>
        <w:rPr>
          <w:rFonts w:cs="Arial"/>
          <w:sz w:val="24"/>
        </w:rPr>
      </w:pPr>
      <w:r w:rsidRPr="005A12B9">
        <w:rPr>
          <w:rFonts w:cs="Arial"/>
          <w:sz w:val="24"/>
        </w:rPr>
        <w:t xml:space="preserve">X.X.X.X </w:t>
      </w:r>
      <w:r>
        <w:rPr>
          <w:rFonts w:cs="Arial"/>
          <w:sz w:val="24"/>
        </w:rPr>
        <w:t>Random Access Enhancements*</w:t>
      </w:r>
    </w:p>
    <w:p w14:paraId="5FE65F02" w14:textId="37550912" w:rsidR="00BC1274" w:rsidRDefault="00BC1274" w:rsidP="00BC1274">
      <w:pPr>
        <w:numPr>
          <w:ilvl w:val="0"/>
          <w:numId w:val="50"/>
        </w:numPr>
        <w:overflowPunct/>
        <w:autoSpaceDE/>
        <w:autoSpaceDN/>
        <w:adjustRightInd/>
        <w:spacing w:after="160" w:line="259" w:lineRule="auto"/>
        <w:ind w:left="360"/>
        <w:textAlignment w:val="auto"/>
        <w:rPr>
          <w:rFonts w:cs="Arial"/>
        </w:rPr>
      </w:pPr>
      <w:r w:rsidRPr="00C534FD">
        <w:rPr>
          <w:rFonts w:cs="Arial"/>
          <w:b/>
        </w:rPr>
        <w:lastRenderedPageBreak/>
        <w:t>RACH back-off indication:</w:t>
      </w:r>
      <w:r w:rsidRPr="00C534FD">
        <w:rPr>
          <w:rFonts w:cs="Arial"/>
        </w:rPr>
        <w:t xml:space="preserve">  A back-off indication may be provided in the HO command message, with back-off achieved via random number generation within an interval, or via explicit setting of different back-off indications in the RACH sync reconfiguration </w:t>
      </w:r>
      <w:proofErr w:type="gramStart"/>
      <w:r w:rsidRPr="00C534FD">
        <w:rPr>
          <w:rFonts w:cs="Arial"/>
        </w:rPr>
        <w:t>message</w:t>
      </w:r>
      <w:ins w:id="32" w:author="Helka-Liina Maattanen" w:date="2019-08-13T13:37:00Z">
        <w:r w:rsidR="00280611">
          <w:rPr>
            <w:rFonts w:cs="Arial"/>
          </w:rPr>
          <w:t>, or</w:t>
        </w:r>
        <w:proofErr w:type="gramEnd"/>
        <w:r w:rsidR="00280611">
          <w:rPr>
            <w:rFonts w:cs="Arial"/>
          </w:rPr>
          <w:t xml:space="preserve"> based on UE index</w:t>
        </w:r>
      </w:ins>
      <w:r w:rsidRPr="00C534FD">
        <w:rPr>
          <w:rFonts w:cs="Arial"/>
        </w:rPr>
        <w:t>.</w:t>
      </w:r>
    </w:p>
    <w:p w14:paraId="5F891000" w14:textId="7D46A11D" w:rsidR="00280611" w:rsidRDefault="00280611" w:rsidP="00280611">
      <w:pPr>
        <w:overflowPunct/>
        <w:autoSpaceDE/>
        <w:autoSpaceDN/>
        <w:adjustRightInd/>
        <w:spacing w:after="160" w:line="259" w:lineRule="auto"/>
        <w:textAlignment w:val="auto"/>
        <w:rPr>
          <w:rFonts w:cs="Arial"/>
        </w:rPr>
      </w:pPr>
    </w:p>
    <w:p w14:paraId="199FC914" w14:textId="21F1BB57" w:rsidR="00280611" w:rsidRDefault="00280611" w:rsidP="00280611">
      <w:pPr>
        <w:overflowPunct/>
        <w:autoSpaceDE/>
        <w:autoSpaceDN/>
        <w:adjustRightInd/>
        <w:spacing w:after="160" w:line="259" w:lineRule="auto"/>
        <w:textAlignment w:val="auto"/>
        <w:rPr>
          <w:rFonts w:cs="Arial"/>
        </w:rPr>
      </w:pPr>
    </w:p>
    <w:p w14:paraId="51ACBF7D" w14:textId="6B3AF1CE" w:rsidR="00280611" w:rsidRDefault="00280611" w:rsidP="00280611">
      <w:pPr>
        <w:overflowPunct/>
        <w:autoSpaceDE/>
        <w:autoSpaceDN/>
        <w:adjustRightInd/>
        <w:spacing w:after="160" w:line="259" w:lineRule="auto"/>
        <w:textAlignment w:val="auto"/>
        <w:rPr>
          <w:rFonts w:cs="Arial"/>
        </w:rPr>
      </w:pPr>
    </w:p>
    <w:p w14:paraId="096E9FE4" w14:textId="5E474E53" w:rsidR="00280611" w:rsidRPr="00C534FD" w:rsidRDefault="00280611" w:rsidP="00280611">
      <w:pPr>
        <w:pStyle w:val="BodyText"/>
        <w:rPr>
          <w:rFonts w:cs="Arial"/>
        </w:rPr>
      </w:pPr>
      <w:r>
        <w:rPr>
          <w:rFonts w:cs="Arial"/>
        </w:rPr>
        <w:t>----------------------------- end of TP---------------------------------</w:t>
      </w:r>
    </w:p>
    <w:p w14:paraId="22CF98CA" w14:textId="77777777" w:rsidR="00BC1274" w:rsidRPr="000F710E" w:rsidRDefault="00BC1274" w:rsidP="000F710E"/>
    <w:sectPr w:rsidR="00BC1274" w:rsidRPr="000F710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51270" w14:textId="77777777" w:rsidR="00C43597" w:rsidRDefault="00C43597">
      <w:r>
        <w:separator/>
      </w:r>
    </w:p>
  </w:endnote>
  <w:endnote w:type="continuationSeparator" w:id="0">
    <w:p w14:paraId="7C46FD38" w14:textId="77777777" w:rsidR="00C43597" w:rsidRDefault="00C43597">
      <w:r>
        <w:continuationSeparator/>
      </w:r>
    </w:p>
  </w:endnote>
  <w:endnote w:type="continuationNotice" w:id="1">
    <w:p w14:paraId="5BFA5FFD" w14:textId="77777777" w:rsidR="00C43597" w:rsidRDefault="00C4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F20D3" w14:textId="77777777" w:rsidR="00C43597" w:rsidRDefault="00C43597">
      <w:r>
        <w:separator/>
      </w:r>
    </w:p>
  </w:footnote>
  <w:footnote w:type="continuationSeparator" w:id="0">
    <w:p w14:paraId="41E43AB5" w14:textId="77777777" w:rsidR="00C43597" w:rsidRDefault="00C43597">
      <w:r>
        <w:continuationSeparator/>
      </w:r>
    </w:p>
  </w:footnote>
  <w:footnote w:type="continuationNotice" w:id="1">
    <w:p w14:paraId="66B42E22" w14:textId="77777777" w:rsidR="00C43597" w:rsidRDefault="00C43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870392"/>
    <w:multiLevelType w:val="hybridMultilevel"/>
    <w:tmpl w:val="57E44920"/>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85F0F"/>
    <w:multiLevelType w:val="hybridMultilevel"/>
    <w:tmpl w:val="14488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5"/>
  </w:num>
  <w:num w:numId="4">
    <w:abstractNumId w:val="16"/>
  </w:num>
  <w:num w:numId="5">
    <w:abstractNumId w:val="13"/>
  </w:num>
  <w:num w:numId="6">
    <w:abstractNumId w:val="22"/>
  </w:num>
  <w:num w:numId="7">
    <w:abstractNumId w:val="29"/>
  </w:num>
  <w:num w:numId="8">
    <w:abstractNumId w:val="14"/>
  </w:num>
  <w:num w:numId="9">
    <w:abstractNumId w:val="11"/>
  </w:num>
  <w:num w:numId="10">
    <w:abstractNumId w:val="3"/>
  </w:num>
  <w:num w:numId="11">
    <w:abstractNumId w:val="2"/>
  </w:num>
  <w:num w:numId="12">
    <w:abstractNumId w:val="1"/>
  </w:num>
  <w:num w:numId="13">
    <w:abstractNumId w:val="27"/>
  </w:num>
  <w:num w:numId="14">
    <w:abstractNumId w:val="0"/>
  </w:num>
  <w:num w:numId="15">
    <w:abstractNumId w:val="32"/>
  </w:num>
  <w:num w:numId="16">
    <w:abstractNumId w:val="23"/>
  </w:num>
  <w:num w:numId="17">
    <w:abstractNumId w:val="24"/>
  </w:num>
  <w:num w:numId="18">
    <w:abstractNumId w:val="15"/>
  </w:num>
  <w:num w:numId="19">
    <w:abstractNumId w:val="4"/>
  </w:num>
  <w:num w:numId="20">
    <w:abstractNumId w:val="15"/>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0"/>
  </w:num>
  <w:num w:numId="28">
    <w:abstractNumId w:val="26"/>
  </w:num>
  <w:num w:numId="29">
    <w:abstractNumId w:val="7"/>
  </w:num>
  <w:num w:numId="30">
    <w:abstractNumId w:val="36"/>
  </w:num>
  <w:num w:numId="31">
    <w:abstractNumId w:val="37"/>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18"/>
  </w:num>
  <w:num w:numId="35">
    <w:abstractNumId w:val="9"/>
  </w:num>
  <w:num w:numId="36">
    <w:abstractNumId w:val="12"/>
  </w:num>
  <w:num w:numId="37">
    <w:abstractNumId w:val="25"/>
  </w:num>
  <w:num w:numId="38">
    <w:abstractNumId w:val="10"/>
  </w:num>
  <w:num w:numId="39">
    <w:abstractNumId w:val="17"/>
  </w:num>
  <w:num w:numId="40">
    <w:abstractNumId w:val="28"/>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1"/>
  </w:num>
  <w:num w:numId="47">
    <w:abstractNumId w:val="8"/>
  </w:num>
  <w:num w:numId="48">
    <w:abstractNumId w:val="31"/>
  </w:num>
  <w:num w:numId="49">
    <w:abstractNumId w:val="34"/>
  </w:num>
  <w:num w:numId="50">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321"/>
    <w:rsid w:val="000745D6"/>
    <w:rsid w:val="00076385"/>
    <w:rsid w:val="000774E8"/>
    <w:rsid w:val="00077E5F"/>
    <w:rsid w:val="0008036A"/>
    <w:rsid w:val="00081AE6"/>
    <w:rsid w:val="00082788"/>
    <w:rsid w:val="000855EB"/>
    <w:rsid w:val="00085981"/>
    <w:rsid w:val="000859A3"/>
    <w:rsid w:val="00085A4C"/>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2E22"/>
    <w:rsid w:val="000A56F2"/>
    <w:rsid w:val="000A5763"/>
    <w:rsid w:val="000A5FB1"/>
    <w:rsid w:val="000B13DA"/>
    <w:rsid w:val="000B2630"/>
    <w:rsid w:val="000B2719"/>
    <w:rsid w:val="000B2787"/>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0F710E"/>
    <w:rsid w:val="001005FF"/>
    <w:rsid w:val="00102017"/>
    <w:rsid w:val="001024A3"/>
    <w:rsid w:val="00103313"/>
    <w:rsid w:val="00103336"/>
    <w:rsid w:val="00105EDE"/>
    <w:rsid w:val="001062FB"/>
    <w:rsid w:val="001063E6"/>
    <w:rsid w:val="001103D8"/>
    <w:rsid w:val="00113CF4"/>
    <w:rsid w:val="001146AC"/>
    <w:rsid w:val="001148BA"/>
    <w:rsid w:val="001153EA"/>
    <w:rsid w:val="00115643"/>
    <w:rsid w:val="0011587D"/>
    <w:rsid w:val="00115A1C"/>
    <w:rsid w:val="00115CE1"/>
    <w:rsid w:val="00116219"/>
    <w:rsid w:val="00116765"/>
    <w:rsid w:val="00117203"/>
    <w:rsid w:val="00117C97"/>
    <w:rsid w:val="001204B9"/>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5B3"/>
    <w:rsid w:val="00147923"/>
    <w:rsid w:val="00151E23"/>
    <w:rsid w:val="001526E0"/>
    <w:rsid w:val="001551B5"/>
    <w:rsid w:val="001554AB"/>
    <w:rsid w:val="00155D61"/>
    <w:rsid w:val="001569E3"/>
    <w:rsid w:val="00157A56"/>
    <w:rsid w:val="00157A6F"/>
    <w:rsid w:val="00157EFD"/>
    <w:rsid w:val="001659C1"/>
    <w:rsid w:val="001676C7"/>
    <w:rsid w:val="00172649"/>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CD9"/>
    <w:rsid w:val="00191ECF"/>
    <w:rsid w:val="001932F9"/>
    <w:rsid w:val="0019341A"/>
    <w:rsid w:val="00197DF9"/>
    <w:rsid w:val="001A078D"/>
    <w:rsid w:val="001A09D9"/>
    <w:rsid w:val="001A0CAB"/>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671F"/>
    <w:rsid w:val="001C74AC"/>
    <w:rsid w:val="001C7665"/>
    <w:rsid w:val="001D1261"/>
    <w:rsid w:val="001D30D1"/>
    <w:rsid w:val="001D51BA"/>
    <w:rsid w:val="001D6342"/>
    <w:rsid w:val="001D6866"/>
    <w:rsid w:val="001D6872"/>
    <w:rsid w:val="001D6D53"/>
    <w:rsid w:val="001D7CC8"/>
    <w:rsid w:val="001E0CB4"/>
    <w:rsid w:val="001E0E00"/>
    <w:rsid w:val="001E1691"/>
    <w:rsid w:val="001E3497"/>
    <w:rsid w:val="001E39A7"/>
    <w:rsid w:val="001E5501"/>
    <w:rsid w:val="001E58E2"/>
    <w:rsid w:val="001E5F81"/>
    <w:rsid w:val="001E6362"/>
    <w:rsid w:val="001E7AED"/>
    <w:rsid w:val="001F0AC5"/>
    <w:rsid w:val="001F27A8"/>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35B3"/>
    <w:rsid w:val="002445DF"/>
    <w:rsid w:val="0024551B"/>
    <w:rsid w:val="002458EB"/>
    <w:rsid w:val="002460A1"/>
    <w:rsid w:val="002462A8"/>
    <w:rsid w:val="00246CFE"/>
    <w:rsid w:val="002500C8"/>
    <w:rsid w:val="00250982"/>
    <w:rsid w:val="0025121C"/>
    <w:rsid w:val="002537E1"/>
    <w:rsid w:val="00255F20"/>
    <w:rsid w:val="00256025"/>
    <w:rsid w:val="00256492"/>
    <w:rsid w:val="00257543"/>
    <w:rsid w:val="00257613"/>
    <w:rsid w:val="002608F4"/>
    <w:rsid w:val="00261166"/>
    <w:rsid w:val="002617E7"/>
    <w:rsid w:val="002618A4"/>
    <w:rsid w:val="002632C0"/>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611"/>
    <w:rsid w:val="00280751"/>
    <w:rsid w:val="0028280A"/>
    <w:rsid w:val="00285F45"/>
    <w:rsid w:val="00286ACD"/>
    <w:rsid w:val="00286E8F"/>
    <w:rsid w:val="00287652"/>
    <w:rsid w:val="00287838"/>
    <w:rsid w:val="00287FD6"/>
    <w:rsid w:val="002907B5"/>
    <w:rsid w:val="0029228C"/>
    <w:rsid w:val="00292EB7"/>
    <w:rsid w:val="00293CDA"/>
    <w:rsid w:val="0029468E"/>
    <w:rsid w:val="00295CCB"/>
    <w:rsid w:val="00295F84"/>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C6A6C"/>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5BE"/>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67E1"/>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A1117"/>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D6AD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3E74"/>
    <w:rsid w:val="00404F51"/>
    <w:rsid w:val="0040512B"/>
    <w:rsid w:val="00405CA5"/>
    <w:rsid w:val="0040732F"/>
    <w:rsid w:val="00407CD3"/>
    <w:rsid w:val="00410134"/>
    <w:rsid w:val="00410239"/>
    <w:rsid w:val="004104CC"/>
    <w:rsid w:val="0041066C"/>
    <w:rsid w:val="00410B72"/>
    <w:rsid w:val="00410F18"/>
    <w:rsid w:val="00411174"/>
    <w:rsid w:val="00411496"/>
    <w:rsid w:val="0041263E"/>
    <w:rsid w:val="00413AAC"/>
    <w:rsid w:val="00414785"/>
    <w:rsid w:val="00415426"/>
    <w:rsid w:val="004177D6"/>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4580"/>
    <w:rsid w:val="0043560B"/>
    <w:rsid w:val="00436F58"/>
    <w:rsid w:val="00437447"/>
    <w:rsid w:val="00437787"/>
    <w:rsid w:val="00441A92"/>
    <w:rsid w:val="004424A0"/>
    <w:rsid w:val="00443E96"/>
    <w:rsid w:val="00444707"/>
    <w:rsid w:val="00444F56"/>
    <w:rsid w:val="00446488"/>
    <w:rsid w:val="00446C36"/>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64F1"/>
    <w:rsid w:val="004A16BC"/>
    <w:rsid w:val="004A1845"/>
    <w:rsid w:val="004A1873"/>
    <w:rsid w:val="004A2B94"/>
    <w:rsid w:val="004A2D82"/>
    <w:rsid w:val="004A535C"/>
    <w:rsid w:val="004A6E1F"/>
    <w:rsid w:val="004A7763"/>
    <w:rsid w:val="004B00DC"/>
    <w:rsid w:val="004B21F3"/>
    <w:rsid w:val="004B69B5"/>
    <w:rsid w:val="004B7B2A"/>
    <w:rsid w:val="004B7C0C"/>
    <w:rsid w:val="004B7F0E"/>
    <w:rsid w:val="004C0460"/>
    <w:rsid w:val="004C067B"/>
    <w:rsid w:val="004C068E"/>
    <w:rsid w:val="004C28BF"/>
    <w:rsid w:val="004C2DB9"/>
    <w:rsid w:val="004C3898"/>
    <w:rsid w:val="004C5E3B"/>
    <w:rsid w:val="004C7518"/>
    <w:rsid w:val="004D03C6"/>
    <w:rsid w:val="004D36B1"/>
    <w:rsid w:val="004D43C6"/>
    <w:rsid w:val="004D4C00"/>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5DF7"/>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437F"/>
    <w:rsid w:val="00544B56"/>
    <w:rsid w:val="005461F3"/>
    <w:rsid w:val="00546970"/>
    <w:rsid w:val="00547C73"/>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104"/>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10F3"/>
    <w:rsid w:val="005A16B5"/>
    <w:rsid w:val="005A209A"/>
    <w:rsid w:val="005A40C4"/>
    <w:rsid w:val="005A6025"/>
    <w:rsid w:val="005A662D"/>
    <w:rsid w:val="005A6D28"/>
    <w:rsid w:val="005A703A"/>
    <w:rsid w:val="005A71C0"/>
    <w:rsid w:val="005A7375"/>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5733"/>
    <w:rsid w:val="00655ACD"/>
    <w:rsid w:val="006563AF"/>
    <w:rsid w:val="006564CA"/>
    <w:rsid w:val="00656A92"/>
    <w:rsid w:val="00656DDE"/>
    <w:rsid w:val="00657BE9"/>
    <w:rsid w:val="0066011D"/>
    <w:rsid w:val="006605C5"/>
    <w:rsid w:val="006607C0"/>
    <w:rsid w:val="00660A76"/>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D8C"/>
    <w:rsid w:val="006771F9"/>
    <w:rsid w:val="006776D7"/>
    <w:rsid w:val="00677D15"/>
    <w:rsid w:val="00681003"/>
    <w:rsid w:val="006817C9"/>
    <w:rsid w:val="006834D5"/>
    <w:rsid w:val="0068358E"/>
    <w:rsid w:val="006835F4"/>
    <w:rsid w:val="00683ECE"/>
    <w:rsid w:val="00686175"/>
    <w:rsid w:val="006862F5"/>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6EAE"/>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27E5"/>
    <w:rsid w:val="007238EC"/>
    <w:rsid w:val="0072519B"/>
    <w:rsid w:val="00725ABB"/>
    <w:rsid w:val="00725CC1"/>
    <w:rsid w:val="00726EA6"/>
    <w:rsid w:val="00727208"/>
    <w:rsid w:val="00727680"/>
    <w:rsid w:val="00730B3D"/>
    <w:rsid w:val="00731E86"/>
    <w:rsid w:val="00732912"/>
    <w:rsid w:val="007348B1"/>
    <w:rsid w:val="00735CB0"/>
    <w:rsid w:val="007362A6"/>
    <w:rsid w:val="0073654B"/>
    <w:rsid w:val="00736D7D"/>
    <w:rsid w:val="00740E58"/>
    <w:rsid w:val="007416AE"/>
    <w:rsid w:val="00741A18"/>
    <w:rsid w:val="00741DF3"/>
    <w:rsid w:val="007423DF"/>
    <w:rsid w:val="00743A02"/>
    <w:rsid w:val="007445A0"/>
    <w:rsid w:val="0074524B"/>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638"/>
    <w:rsid w:val="00775B19"/>
    <w:rsid w:val="00776971"/>
    <w:rsid w:val="00777E89"/>
    <w:rsid w:val="0078177E"/>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8E1"/>
    <w:rsid w:val="007D5901"/>
    <w:rsid w:val="007D6701"/>
    <w:rsid w:val="007D7526"/>
    <w:rsid w:val="007E4610"/>
    <w:rsid w:val="007E4715"/>
    <w:rsid w:val="007E505B"/>
    <w:rsid w:val="007E69A1"/>
    <w:rsid w:val="007E7091"/>
    <w:rsid w:val="007E783B"/>
    <w:rsid w:val="007F08AC"/>
    <w:rsid w:val="007F58F7"/>
    <w:rsid w:val="007F5F27"/>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BF1"/>
    <w:rsid w:val="00822C90"/>
    <w:rsid w:val="008235DB"/>
    <w:rsid w:val="00824621"/>
    <w:rsid w:val="00824AA2"/>
    <w:rsid w:val="00824AB4"/>
    <w:rsid w:val="00825C42"/>
    <w:rsid w:val="00825D25"/>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3F3E"/>
    <w:rsid w:val="00874312"/>
    <w:rsid w:val="0087437C"/>
    <w:rsid w:val="00874E68"/>
    <w:rsid w:val="008758D5"/>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33DC"/>
    <w:rsid w:val="008F4215"/>
    <w:rsid w:val="008F477F"/>
    <w:rsid w:val="00902350"/>
    <w:rsid w:val="009030E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99B"/>
    <w:rsid w:val="00953D47"/>
    <w:rsid w:val="0095479D"/>
    <w:rsid w:val="009547DB"/>
    <w:rsid w:val="00954D9C"/>
    <w:rsid w:val="0095681E"/>
    <w:rsid w:val="009572D4"/>
    <w:rsid w:val="0096059B"/>
    <w:rsid w:val="00961921"/>
    <w:rsid w:val="00962950"/>
    <w:rsid w:val="0096430A"/>
    <w:rsid w:val="009654B1"/>
    <w:rsid w:val="0096554B"/>
    <w:rsid w:val="0096583D"/>
    <w:rsid w:val="0096584A"/>
    <w:rsid w:val="0096642E"/>
    <w:rsid w:val="00970AF0"/>
    <w:rsid w:val="009719DF"/>
    <w:rsid w:val="00971B30"/>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5EED"/>
    <w:rsid w:val="009A7487"/>
    <w:rsid w:val="009A79DC"/>
    <w:rsid w:val="009B0860"/>
    <w:rsid w:val="009B0ABB"/>
    <w:rsid w:val="009B115C"/>
    <w:rsid w:val="009B1F30"/>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E72F8"/>
    <w:rsid w:val="009F0724"/>
    <w:rsid w:val="009F08F3"/>
    <w:rsid w:val="009F1B73"/>
    <w:rsid w:val="009F1C08"/>
    <w:rsid w:val="009F1FFC"/>
    <w:rsid w:val="009F344F"/>
    <w:rsid w:val="009F43BD"/>
    <w:rsid w:val="009F4F02"/>
    <w:rsid w:val="00A01175"/>
    <w:rsid w:val="00A0152A"/>
    <w:rsid w:val="00A0177B"/>
    <w:rsid w:val="00A0252E"/>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3C2"/>
    <w:rsid w:val="00AE3544"/>
    <w:rsid w:val="00AE3695"/>
    <w:rsid w:val="00AE3743"/>
    <w:rsid w:val="00AE3A6F"/>
    <w:rsid w:val="00AE3B4B"/>
    <w:rsid w:val="00AE40E0"/>
    <w:rsid w:val="00AE431A"/>
    <w:rsid w:val="00AE4DBA"/>
    <w:rsid w:val="00AE4F07"/>
    <w:rsid w:val="00AE5082"/>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447C"/>
    <w:rsid w:val="00B45A52"/>
    <w:rsid w:val="00B46117"/>
    <w:rsid w:val="00B46175"/>
    <w:rsid w:val="00B467AB"/>
    <w:rsid w:val="00B52410"/>
    <w:rsid w:val="00B53718"/>
    <w:rsid w:val="00B55002"/>
    <w:rsid w:val="00B55E84"/>
    <w:rsid w:val="00B570E4"/>
    <w:rsid w:val="00B5776C"/>
    <w:rsid w:val="00B57F54"/>
    <w:rsid w:val="00B6165D"/>
    <w:rsid w:val="00B6188F"/>
    <w:rsid w:val="00B6205C"/>
    <w:rsid w:val="00B63782"/>
    <w:rsid w:val="00B641BA"/>
    <w:rsid w:val="00B6451C"/>
    <w:rsid w:val="00B65824"/>
    <w:rsid w:val="00B65BFD"/>
    <w:rsid w:val="00B664C7"/>
    <w:rsid w:val="00B70B40"/>
    <w:rsid w:val="00B71128"/>
    <w:rsid w:val="00B71627"/>
    <w:rsid w:val="00B72FB1"/>
    <w:rsid w:val="00B739F6"/>
    <w:rsid w:val="00B7541B"/>
    <w:rsid w:val="00B75E73"/>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56D2"/>
    <w:rsid w:val="00BA76E0"/>
    <w:rsid w:val="00BB2A25"/>
    <w:rsid w:val="00BB39C3"/>
    <w:rsid w:val="00BB51E9"/>
    <w:rsid w:val="00BC0FDC"/>
    <w:rsid w:val="00BC1274"/>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CA9"/>
    <w:rsid w:val="00BE52E5"/>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01C5"/>
    <w:rsid w:val="00C31AB5"/>
    <w:rsid w:val="00C3296B"/>
    <w:rsid w:val="00C3325C"/>
    <w:rsid w:val="00C36648"/>
    <w:rsid w:val="00C37143"/>
    <w:rsid w:val="00C3719D"/>
    <w:rsid w:val="00C41722"/>
    <w:rsid w:val="00C43597"/>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26C3"/>
    <w:rsid w:val="00C64672"/>
    <w:rsid w:val="00C647A9"/>
    <w:rsid w:val="00C66C7E"/>
    <w:rsid w:val="00C67568"/>
    <w:rsid w:val="00C70697"/>
    <w:rsid w:val="00C72B7E"/>
    <w:rsid w:val="00C72EF4"/>
    <w:rsid w:val="00C73EE6"/>
    <w:rsid w:val="00C74998"/>
    <w:rsid w:val="00C7534A"/>
    <w:rsid w:val="00C759CA"/>
    <w:rsid w:val="00C75D2F"/>
    <w:rsid w:val="00C76615"/>
    <w:rsid w:val="00C767BE"/>
    <w:rsid w:val="00C76E3C"/>
    <w:rsid w:val="00C81568"/>
    <w:rsid w:val="00C8210B"/>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30CE"/>
    <w:rsid w:val="00CE431F"/>
    <w:rsid w:val="00CE668E"/>
    <w:rsid w:val="00CE6A1A"/>
    <w:rsid w:val="00CE7561"/>
    <w:rsid w:val="00CF1354"/>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6081"/>
    <w:rsid w:val="00D17A06"/>
    <w:rsid w:val="00D216B8"/>
    <w:rsid w:val="00D2341F"/>
    <w:rsid w:val="00D239A7"/>
    <w:rsid w:val="00D23F47"/>
    <w:rsid w:val="00D257DB"/>
    <w:rsid w:val="00D25C14"/>
    <w:rsid w:val="00D267A4"/>
    <w:rsid w:val="00D27297"/>
    <w:rsid w:val="00D31D5D"/>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9C1"/>
    <w:rsid w:val="00D576CA"/>
    <w:rsid w:val="00D57A3A"/>
    <w:rsid w:val="00D61AF5"/>
    <w:rsid w:val="00D628E6"/>
    <w:rsid w:val="00D62E22"/>
    <w:rsid w:val="00D62FAF"/>
    <w:rsid w:val="00D6315E"/>
    <w:rsid w:val="00D64FF9"/>
    <w:rsid w:val="00D652B5"/>
    <w:rsid w:val="00D65B74"/>
    <w:rsid w:val="00D66155"/>
    <w:rsid w:val="00D675E4"/>
    <w:rsid w:val="00D70791"/>
    <w:rsid w:val="00D708B0"/>
    <w:rsid w:val="00D708D0"/>
    <w:rsid w:val="00D71A45"/>
    <w:rsid w:val="00D743FC"/>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37C"/>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C77"/>
    <w:rsid w:val="00DD604D"/>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4D2E"/>
    <w:rsid w:val="00E04DA4"/>
    <w:rsid w:val="00E05BEF"/>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46F1"/>
    <w:rsid w:val="00E45C98"/>
    <w:rsid w:val="00E461C1"/>
    <w:rsid w:val="00E46770"/>
    <w:rsid w:val="00E46886"/>
    <w:rsid w:val="00E47AEF"/>
    <w:rsid w:val="00E47BBC"/>
    <w:rsid w:val="00E47E32"/>
    <w:rsid w:val="00E504FE"/>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661"/>
    <w:rsid w:val="00E758EC"/>
    <w:rsid w:val="00E762C7"/>
    <w:rsid w:val="00E76BE6"/>
    <w:rsid w:val="00E8060D"/>
    <w:rsid w:val="00E82140"/>
    <w:rsid w:val="00E821B9"/>
    <w:rsid w:val="00E8234C"/>
    <w:rsid w:val="00E830BA"/>
    <w:rsid w:val="00E83AA9"/>
    <w:rsid w:val="00E83D23"/>
    <w:rsid w:val="00E847AB"/>
    <w:rsid w:val="00E8565A"/>
    <w:rsid w:val="00E85928"/>
    <w:rsid w:val="00E86339"/>
    <w:rsid w:val="00E87822"/>
    <w:rsid w:val="00E8798A"/>
    <w:rsid w:val="00E90395"/>
    <w:rsid w:val="00E907A2"/>
    <w:rsid w:val="00E90E49"/>
    <w:rsid w:val="00E917F9"/>
    <w:rsid w:val="00E9291C"/>
    <w:rsid w:val="00E931D2"/>
    <w:rsid w:val="00E93FFE"/>
    <w:rsid w:val="00E94F8A"/>
    <w:rsid w:val="00EA0B32"/>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D1006"/>
    <w:rsid w:val="00ED163D"/>
    <w:rsid w:val="00ED1AFA"/>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6C3"/>
    <w:rsid w:val="00F24D59"/>
    <w:rsid w:val="00F25529"/>
    <w:rsid w:val="00F25CC0"/>
    <w:rsid w:val="00F27A14"/>
    <w:rsid w:val="00F27CC2"/>
    <w:rsid w:val="00F30828"/>
    <w:rsid w:val="00F313D6"/>
    <w:rsid w:val="00F31CDA"/>
    <w:rsid w:val="00F360BB"/>
    <w:rsid w:val="00F3677A"/>
    <w:rsid w:val="00F36D15"/>
    <w:rsid w:val="00F371C7"/>
    <w:rsid w:val="00F371D5"/>
    <w:rsid w:val="00F400C5"/>
    <w:rsid w:val="00F4055C"/>
    <w:rsid w:val="00F40F0C"/>
    <w:rsid w:val="00F42053"/>
    <w:rsid w:val="00F42085"/>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0E93"/>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3464"/>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B62"/>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rsid w:val="003D003C"/>
    <w:pPr>
      <w:spacing w:after="180"/>
      <w:jc w:val="left"/>
    </w:pPr>
    <w:rPr>
      <w:lang w:eastAsia="en-US"/>
    </w:rPr>
  </w:style>
  <w:style w:type="paragraph" w:customStyle="1" w:styleId="B2">
    <w:name w:val="B2"/>
    <w:basedOn w:val="List2"/>
    <w:link w:val="B2Char"/>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Lista1,1st level - Bullet List Paragraph,List Paragraph1,Lettre d'introduction,Paragrafo elenco,Normal bullet 2,Bullet list,Numbered List,Task Body,Viñetas (Inicio Parrafo),3 Txt tabla,Zerrenda-paragrafoa"/>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Lista1 Char,1st level - Bullet List Paragraph Char,List Paragraph1 Char,Lettre d'introduction Char,Paragrafo elenco Char,Normal bullet 2 Char,Bullet list Char,Numbered List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29946-ACCD-4A5C-9B7B-E4318FA8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dcmitype/"/>
  </ds:schemaRefs>
</ds:datastoreItem>
</file>

<file path=customXml/itemProps5.xml><?xml version="1.0" encoding="utf-8"?>
<ds:datastoreItem xmlns:ds="http://schemas.openxmlformats.org/officeDocument/2006/customXml" ds:itemID="{7B0FF845-AFFB-4B19-B0D7-ABBEBCBC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979</Words>
  <Characters>7930</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Maattanen</cp:lastModifiedBy>
  <cp:revision>2</cp:revision>
  <cp:lastPrinted>2018-03-21T11:00:00Z</cp:lastPrinted>
  <dcterms:created xsi:type="dcterms:W3CDTF">2019-08-16T03:38:00Z</dcterms:created>
  <dcterms:modified xsi:type="dcterms:W3CDTF">2019-08-16T03:38:00Z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3c675eef-6f83-4d46-9ab8-e93260bbf8c2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0x0101003AE6CCDF8FC04742BBB852DC96B6CE69</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AuthorIds_UIVersion_1024">
    <vt:lpwstr>332</vt:lpwstr>
  </property>
</Properties>
</file>